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1929200"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0147F">
        <w:rPr>
          <w:b/>
          <w:i/>
          <w:noProof/>
          <w:sz w:val="28"/>
        </w:rPr>
        <w:t>242</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BC780" w:rsidR="001E41F3" w:rsidRPr="00410371" w:rsidRDefault="00F120A8" w:rsidP="00995539">
            <w:pPr>
              <w:pStyle w:val="CRCoverPage"/>
              <w:spacing w:after="0"/>
              <w:jc w:val="right"/>
              <w:rPr>
                <w:b/>
                <w:noProof/>
                <w:sz w:val="28"/>
              </w:rPr>
            </w:pPr>
            <w:r>
              <w:rPr>
                <w:b/>
                <w:noProof/>
                <w:sz w:val="28"/>
              </w:rPr>
              <w:t>29.</w:t>
            </w:r>
            <w:r w:rsidR="000A7021">
              <w:rPr>
                <w:b/>
                <w:noProof/>
                <w:sz w:val="28"/>
                <w:lang w:eastAsia="zh-CN"/>
              </w:rPr>
              <w:t>5</w:t>
            </w:r>
            <w:r w:rsidR="00995539">
              <w:rPr>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FA41F" w:rsidR="001E41F3" w:rsidRPr="00410371" w:rsidRDefault="0080147F" w:rsidP="0082475E">
            <w:pPr>
              <w:pStyle w:val="CRCoverPage"/>
              <w:spacing w:after="0"/>
              <w:rPr>
                <w:noProof/>
              </w:rPr>
            </w:pPr>
            <w:r>
              <w:rPr>
                <w:b/>
                <w:noProof/>
                <w:sz w:val="28"/>
                <w:lang w:eastAsia="zh-CN"/>
              </w:rPr>
              <w:t>0218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E5107" w:rsidR="001E41F3" w:rsidRDefault="006E00D7" w:rsidP="006E00D7">
            <w:pPr>
              <w:pStyle w:val="CRCoverPage"/>
              <w:spacing w:after="0"/>
              <w:ind w:left="100"/>
              <w:rPr>
                <w:noProof/>
                <w:lang w:eastAsia="zh-CN"/>
              </w:rPr>
            </w:pPr>
            <w:r>
              <w:rPr>
                <w:lang w:eastAsia="zh-CN"/>
              </w:rPr>
              <w:t>discovery of a PCF for a UE holding the UE policy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11B04" w:rsidR="001E41F3" w:rsidRDefault="00E67E09" w:rsidP="00976A8B">
            <w:pPr>
              <w:pStyle w:val="CRCoverPage"/>
              <w:spacing w:after="0"/>
              <w:ind w:left="100"/>
              <w:rPr>
                <w:noProof/>
              </w:rPr>
            </w:pPr>
            <w:r w:rsidRPr="00E67E09">
              <w:t>TEI19,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79DF5" w:rsidR="001E41F3" w:rsidRDefault="00F120A8" w:rsidP="00063A76">
            <w:pPr>
              <w:pStyle w:val="CRCoverPage"/>
              <w:spacing w:after="0"/>
              <w:ind w:left="100"/>
              <w:rPr>
                <w:noProof/>
              </w:rPr>
            </w:pPr>
            <w:r>
              <w:rPr>
                <w:noProof/>
              </w:rPr>
              <w:t>202</w:t>
            </w:r>
            <w:r w:rsidR="00E74B35">
              <w:rPr>
                <w:noProof/>
              </w:rPr>
              <w:t>5</w:t>
            </w:r>
            <w:r>
              <w:rPr>
                <w:noProof/>
              </w:rPr>
              <w:t>-</w:t>
            </w:r>
            <w:r w:rsidR="00E74B35">
              <w:rPr>
                <w:noProof/>
              </w:rPr>
              <w:t>0</w:t>
            </w:r>
            <w:r w:rsidR="00063A76">
              <w:rPr>
                <w:noProof/>
              </w:rPr>
              <w:t>3</w:t>
            </w:r>
            <w:r>
              <w:rPr>
                <w:noProof/>
              </w:rPr>
              <w:t>-</w:t>
            </w:r>
            <w:r w:rsidR="00063A7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26E49" w:rsidR="001E41F3" w:rsidRDefault="009E6B98"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8A0A" w14:textId="60E83288" w:rsidR="00AD007D" w:rsidRDefault="00AD007D" w:rsidP="00AD007D">
            <w:pPr>
              <w:pStyle w:val="CRCoverPage"/>
              <w:spacing w:after="0"/>
              <w:rPr>
                <w:lang w:eastAsia="zh-CN"/>
              </w:rPr>
            </w:pPr>
            <w:r>
              <w:rPr>
                <w:rFonts w:hint="eastAsia"/>
                <w:lang w:eastAsia="zh-CN"/>
              </w:rPr>
              <w:t>2</w:t>
            </w:r>
            <w:r>
              <w:rPr>
                <w:lang w:eastAsia="zh-CN"/>
              </w:rPr>
              <w:t xml:space="preserve">3.304, </w:t>
            </w:r>
            <w:r w:rsidRPr="00CB5EC9">
              <w:t>4.3.2.1</w:t>
            </w:r>
          </w:p>
          <w:p w14:paraId="1CCE50A5" w14:textId="77777777" w:rsidR="00AD007D" w:rsidRPr="006E00D7" w:rsidRDefault="00AD007D" w:rsidP="00AD007D">
            <w:pPr>
              <w:pStyle w:val="CRCoverPage"/>
              <w:spacing w:after="0"/>
              <w:rPr>
                <w:sz w:val="18"/>
                <w:szCs w:val="18"/>
                <w:lang w:eastAsia="zh-CN"/>
              </w:rPr>
            </w:pPr>
            <w:r w:rsidRPr="006E00D7">
              <w:rPr>
                <w:sz w:val="18"/>
                <w:szCs w:val="18"/>
                <w:lang w:eastAsia="zh-CN"/>
              </w:rPr>
              <w:t>The 5G DDNMF gets the address of the PCF for the UE from the BSF.</w:t>
            </w:r>
          </w:p>
          <w:p w14:paraId="46E77042" w14:textId="77777777" w:rsidR="00236D99" w:rsidRDefault="00AD007D" w:rsidP="00AD007D">
            <w:pPr>
              <w:pStyle w:val="CRCoverPage"/>
              <w:spacing w:after="0"/>
              <w:rPr>
                <w:lang w:eastAsia="zh-CN"/>
              </w:rPr>
            </w:pPr>
            <w:r w:rsidRPr="006E00D7">
              <w:rPr>
                <w:sz w:val="18"/>
                <w:szCs w:val="18"/>
                <w:lang w:eastAsia="zh-CN"/>
              </w:rPr>
              <w:t>The 5G DDNMF gets the PDUID from the PCF and subscribes to notifications on Change of PDUID.</w:t>
            </w:r>
          </w:p>
          <w:p w14:paraId="37CA808C" w14:textId="77777777" w:rsidR="00AD007D" w:rsidRDefault="00AD007D" w:rsidP="00AD007D">
            <w:pPr>
              <w:pStyle w:val="CRCoverPage"/>
              <w:spacing w:after="0"/>
              <w:rPr>
                <w:lang w:eastAsia="zh-CN"/>
              </w:rPr>
            </w:pPr>
          </w:p>
          <w:p w14:paraId="039ADBFF" w14:textId="21C2DF38" w:rsidR="00AD007D" w:rsidRDefault="00AD007D" w:rsidP="00AD007D">
            <w:pPr>
              <w:pStyle w:val="CRCoverPage"/>
              <w:spacing w:after="0"/>
              <w:rPr>
                <w:lang w:eastAsia="zh-CN"/>
              </w:rPr>
            </w:pPr>
            <w:r>
              <w:rPr>
                <w:rFonts w:hint="eastAsia"/>
                <w:lang w:eastAsia="zh-CN"/>
              </w:rPr>
              <w:t>29.534</w:t>
            </w:r>
          </w:p>
          <w:p w14:paraId="4BFA1A5F" w14:textId="77777777" w:rsidR="00AD007D" w:rsidRPr="006E00D7" w:rsidRDefault="00AD007D" w:rsidP="00AD007D">
            <w:pPr>
              <w:pStyle w:val="CRCoverPage"/>
              <w:spacing w:after="0"/>
              <w:rPr>
                <w:sz w:val="18"/>
                <w:szCs w:val="18"/>
                <w:lang w:eastAsia="zh-CN"/>
              </w:rPr>
            </w:pPr>
            <w:r w:rsidRPr="006E00D7">
              <w:rPr>
                <w:sz w:val="18"/>
                <w:szCs w:val="18"/>
                <w:lang w:eastAsia="zh-CN"/>
              </w:rPr>
              <w:t>NOTE 1:</w:t>
            </w:r>
            <w:r w:rsidRPr="006E00D7">
              <w:rPr>
                <w:sz w:val="18"/>
                <w:szCs w:val="18"/>
                <w:lang w:eastAsia="zh-CN"/>
              </w:rPr>
              <w:tab/>
              <w:t>In this release of the specification whether the AF request is associated to an AM policy association or to a UE policy association is determined per specific event, e.g., a subscription to PDUID changes implies the binding to a UE policy association.</w:t>
            </w:r>
          </w:p>
          <w:p w14:paraId="54D27CBC" w14:textId="77777777" w:rsidR="00404753" w:rsidRDefault="00404753" w:rsidP="00AD007D">
            <w:pPr>
              <w:pStyle w:val="CRCoverPage"/>
              <w:spacing w:after="0"/>
              <w:rPr>
                <w:lang w:eastAsia="zh-CN"/>
              </w:rPr>
            </w:pPr>
          </w:p>
          <w:p w14:paraId="39EF6FFB" w14:textId="79B6BD97" w:rsidR="00404753" w:rsidRDefault="00404753" w:rsidP="00AD007D">
            <w:pPr>
              <w:pStyle w:val="CRCoverPage"/>
              <w:spacing w:after="0"/>
            </w:pPr>
            <w:r>
              <w:t xml:space="preserve">According to the text above, the BSF API can be used for discovering a PCF for a UE holding the UE policy </w:t>
            </w:r>
            <w:r>
              <w:rPr>
                <w:lang w:eastAsia="zh-CN"/>
              </w:rPr>
              <w:t>association, but current specification only mentions the discovery of a PCF for a UE holding the AM policy association.</w:t>
            </w:r>
          </w:p>
          <w:p w14:paraId="708AA7DE" w14:textId="13C9A5EF" w:rsidR="00404753" w:rsidRDefault="00404753" w:rsidP="00AD007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ACCFA59" w:rsidR="00751D69" w:rsidRDefault="00404753" w:rsidP="00BF28EF">
            <w:pPr>
              <w:pStyle w:val="CRCoverPage"/>
              <w:spacing w:after="0"/>
              <w:ind w:left="100"/>
              <w:rPr>
                <w:lang w:eastAsia="zh-CN"/>
              </w:rPr>
            </w:pPr>
            <w:r>
              <w:rPr>
                <w:lang w:eastAsia="zh-CN"/>
              </w:rPr>
              <w:t xml:space="preserve">Remove “holding the AM policy association” behind “the PCF for a UE” to make </w:t>
            </w:r>
            <w:r w:rsidR="006E00D7">
              <w:rPr>
                <w:lang w:eastAsia="zh-CN"/>
              </w:rPr>
              <w:t>the description</w:t>
            </w:r>
            <w:r>
              <w:rPr>
                <w:lang w:eastAsia="zh-CN"/>
              </w:rPr>
              <w:t xml:space="preserve"> general.</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0F570" w:rsidR="001E41F3" w:rsidRDefault="006E00D7" w:rsidP="00BA3040">
            <w:pPr>
              <w:pStyle w:val="CRCoverPage"/>
              <w:spacing w:after="0"/>
              <w:ind w:left="100"/>
              <w:rPr>
                <w:noProof/>
                <w:lang w:eastAsia="zh-CN"/>
              </w:rPr>
            </w:pPr>
            <w:r>
              <w:rPr>
                <w:rFonts w:hint="eastAsia"/>
                <w:noProof/>
                <w:lang w:eastAsia="zh-CN"/>
              </w:rPr>
              <w:t>I</w:t>
            </w:r>
            <w:r>
              <w:rPr>
                <w:noProof/>
                <w:lang w:eastAsia="zh-CN"/>
              </w:rPr>
              <w:t>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CF856" w:rsidR="001E41F3" w:rsidRDefault="0049185F">
            <w:pPr>
              <w:pStyle w:val="CRCoverPage"/>
              <w:spacing w:after="0"/>
              <w:ind w:left="100"/>
              <w:rPr>
                <w:noProof/>
                <w:lang w:eastAsia="zh-CN"/>
              </w:rPr>
            </w:pPr>
            <w:r>
              <w:t>4.</w:t>
            </w:r>
            <w:r>
              <w:rPr>
                <w:lang w:eastAsia="zh-CN"/>
              </w:rPr>
              <w:t xml:space="preserve">1.1, </w:t>
            </w:r>
            <w:r>
              <w:t>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676F50" w14:textId="77777777" w:rsidR="0049185F" w:rsidRDefault="0049185F" w:rsidP="0049185F">
      <w:pPr>
        <w:pStyle w:val="30"/>
        <w:rPr>
          <w:lang w:eastAsia="zh-CN"/>
        </w:rPr>
      </w:pPr>
      <w:bookmarkStart w:id="23" w:name="_Toc36103004"/>
      <w:bookmarkStart w:id="24" w:name="_Toc56634705"/>
      <w:bookmarkStart w:id="25" w:name="_Toc100955350"/>
      <w:bookmarkStart w:id="26" w:name="_Toc90656228"/>
      <w:bookmarkStart w:id="27" w:name="_Toc85528178"/>
      <w:bookmarkStart w:id="28" w:name="_Toc66233158"/>
      <w:bookmarkStart w:id="29" w:name="_Toc66233821"/>
      <w:bookmarkStart w:id="30" w:name="_Toc94034097"/>
      <w:bookmarkStart w:id="31" w:name="_Toc45134038"/>
      <w:bookmarkStart w:id="32" w:name="_Toc68169038"/>
      <w:bookmarkStart w:id="33" w:name="_Toc34251308"/>
      <w:bookmarkStart w:id="34" w:name="_Toc63194070"/>
      <w:bookmarkStart w:id="35" w:name="_Toc28012863"/>
      <w:bookmarkStart w:id="36" w:name="_Toc59018000"/>
      <w:bookmarkStart w:id="37" w:name="_Toc43388756"/>
      <w:bookmarkStart w:id="38" w:name="_Toc51763101"/>
      <w:bookmarkStart w:id="39" w:name="_Toc97197712"/>
      <w:bookmarkStart w:id="40" w:name="_Toc104546008"/>
      <w:bookmarkStart w:id="41" w:name="_Toc70541984"/>
      <w:bookmarkStart w:id="42" w:name="_Toc83233101"/>
      <w:bookmarkStart w:id="43" w:name="_Toc120677398"/>
      <w:bookmarkStart w:id="44" w:name="_Toc114134170"/>
      <w:bookmarkStart w:id="45" w:name="_Toc120679763"/>
      <w:bookmarkStart w:id="46" w:name="_Toc112935789"/>
      <w:bookmarkStart w:id="47" w:name="_Toc133434143"/>
      <w:bookmarkStart w:id="48" w:name="_Toc138760620"/>
      <w:bookmarkStart w:id="49" w:name="_Toc161998674"/>
      <w:bookmarkStart w:id="50" w:name="_Toc170120845"/>
      <w:bookmarkStart w:id="51" w:name="_Toc175852176"/>
      <w:bookmarkStart w:id="52" w:name="_Toc185517716"/>
      <w:bookmarkStart w:id="53" w:name="_Toc191557286"/>
      <w:bookmarkStart w:id="54" w:name="_Toc11247932"/>
      <w:bookmarkStart w:id="55" w:name="_Toc27045114"/>
      <w:bookmarkStart w:id="56" w:name="_Toc36034165"/>
      <w:bookmarkStart w:id="57" w:name="_Toc45132313"/>
      <w:bookmarkStart w:id="58" w:name="_Toc49776598"/>
      <w:bookmarkStart w:id="59" w:name="_Toc51747518"/>
      <w:bookmarkStart w:id="60" w:name="_Toc66361100"/>
      <w:bookmarkStart w:id="61" w:name="_Toc68105605"/>
      <w:bookmarkStart w:id="62" w:name="_Toc74756237"/>
      <w:bookmarkStart w:id="63" w:name="_Toc105675114"/>
      <w:bookmarkStart w:id="6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lang w:eastAsia="zh-CN"/>
        </w:rPr>
        <w:t>1.1</w:t>
      </w:r>
      <w:r>
        <w:tab/>
      </w:r>
      <w:r>
        <w:rPr>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5264542" w14:textId="77777777" w:rsidR="0049185F" w:rsidRDefault="0049185F" w:rsidP="0049185F">
      <w:r>
        <w:t>The Binding Support Management Service as defined in 3GPP TS 23.502 [3] and 3GPP TS 2</w:t>
      </w:r>
      <w:r>
        <w:rPr>
          <w:rFonts w:hint="eastAsia"/>
          <w:lang w:eastAsia="zh-CN"/>
        </w:rPr>
        <w:t>3</w:t>
      </w:r>
      <w:r>
        <w:t>.503 [4], is provided by the Binding Support Function (BSF).</w:t>
      </w:r>
    </w:p>
    <w:p w14:paraId="283B9C77" w14:textId="77777777" w:rsidR="0049185F" w:rsidRDefault="0049185F" w:rsidP="0049185F">
      <w:r>
        <w:t>The Nbsf_Management service is used to provide:</w:t>
      </w:r>
    </w:p>
    <w:p w14:paraId="11EE5082" w14:textId="77777777" w:rsidR="0049185F" w:rsidRDefault="0049185F" w:rsidP="0049185F">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7E934571" w14:textId="77777777" w:rsidR="0049185F" w:rsidRDefault="0049185F" w:rsidP="0049185F">
      <w:pPr>
        <w:pStyle w:val="B10"/>
      </w:pPr>
      <w:r>
        <w:t>-</w:t>
      </w:r>
      <w:r>
        <w:tab/>
        <w:t>a PCF for an MBS session binding functionality, which ensures that for location-dependent MBS services, an AF request for a certain MBS Session reaches the relevant PCF holding that MBS Session information.</w:t>
      </w:r>
    </w:p>
    <w:p w14:paraId="72DC056C" w14:textId="533ED2DD" w:rsidR="0049185F" w:rsidRDefault="0049185F" w:rsidP="0049185F">
      <w:pPr>
        <w:pStyle w:val="B10"/>
      </w:pPr>
      <w:r>
        <w:t>-</w:t>
      </w:r>
      <w:r>
        <w:tab/>
        <w:t>a PCF for a UE binding functionality, which ensures that an AF request for Access and Mobility related Policy Authorization for a UE reaches the relevant PCF for a UE</w:t>
      </w:r>
      <w:del w:id="65" w:author="ZTE" w:date="2025-03-07T16:31:00Z">
        <w:r w:rsidDel="0049185F">
          <w:delText xml:space="preserve"> holding the AM Policy Association</w:delText>
        </w:r>
      </w:del>
      <w:r>
        <w:t>.</w:t>
      </w:r>
    </w:p>
    <w:p w14:paraId="7DC8E65C" w14:textId="77777777" w:rsidR="0049185F" w:rsidRDefault="0049185F" w:rsidP="0049185F">
      <w:pPr>
        <w:pStyle w:val="B10"/>
      </w:pPr>
      <w:r>
        <w:t>-</w:t>
      </w:r>
      <w:r>
        <w:tab/>
        <w:t>Subscription to notification events about a newly registered or deregistered PCF for a UE or PCF for a PDU session.</w:t>
      </w:r>
    </w:p>
    <w:p w14:paraId="1F3A4771" w14:textId="77777777" w:rsidR="0049185F" w:rsidRDefault="0049185F" w:rsidP="0049185F">
      <w:r>
        <w:t>This service:</w:t>
      </w:r>
    </w:p>
    <w:p w14:paraId="19D382CF" w14:textId="77777777" w:rsidR="0049185F" w:rsidRDefault="0049185F" w:rsidP="0049185F">
      <w:pPr>
        <w:pStyle w:val="B10"/>
      </w:pPr>
      <w:r>
        <w:t>-</w:t>
      </w:r>
      <w:r>
        <w:tab/>
        <w:t>allows NF service consumers to register, update and remove binding information;</w:t>
      </w:r>
    </w:p>
    <w:p w14:paraId="624E00FC" w14:textId="77777777" w:rsidR="0049185F" w:rsidRDefault="0049185F" w:rsidP="0049185F">
      <w:pPr>
        <w:pStyle w:val="B10"/>
      </w:pPr>
      <w:r>
        <w:t>-</w:t>
      </w:r>
      <w:r>
        <w:tab/>
        <w:t>allows NF service consumers to retrieve binding information;</w:t>
      </w:r>
    </w:p>
    <w:p w14:paraId="6588AFD1" w14:textId="77777777" w:rsidR="0049185F" w:rsidRDefault="0049185F" w:rsidP="0049185F">
      <w:pPr>
        <w:pStyle w:val="B10"/>
        <w:rPr>
          <w:lang w:val="en-US" w:eastAsia="zh-CN"/>
        </w:rPr>
      </w:pPr>
      <w:r>
        <w:t>-</w:t>
      </w:r>
      <w:r>
        <w:tab/>
        <w:t>allows NF service consumers to subscribe to notifications of registration/deregistration events of newly registered or deregistered PCF for a UE or PCF for a PDU session.</w:t>
      </w:r>
    </w:p>
    <w:p w14:paraId="64361045" w14:textId="77777777" w:rsidR="007F1D52" w:rsidRDefault="007F1D52" w:rsidP="00BD1AED"/>
    <w:p w14:paraId="41DB21F8" w14:textId="736FD8A7" w:rsidR="0049185F" w:rsidRPr="008C6891" w:rsidRDefault="0049185F" w:rsidP="004918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9FE5D7" w14:textId="77777777" w:rsidR="0049185F" w:rsidRDefault="0049185F" w:rsidP="0049185F">
      <w:pPr>
        <w:pStyle w:val="40"/>
      </w:pPr>
      <w:bookmarkStart w:id="66" w:name="_Toc114134193"/>
      <w:bookmarkStart w:id="67" w:name="_Toc85528199"/>
      <w:bookmarkStart w:id="68" w:name="_Toc104546030"/>
      <w:bookmarkStart w:id="69" w:name="_Toc120677423"/>
      <w:bookmarkStart w:id="70" w:name="_Toc83233122"/>
      <w:bookmarkStart w:id="71" w:name="_Toc100955372"/>
      <w:bookmarkStart w:id="72" w:name="_Toc90656250"/>
      <w:bookmarkStart w:id="73" w:name="_Toc97197734"/>
      <w:bookmarkStart w:id="74" w:name="_Toc94034119"/>
      <w:bookmarkStart w:id="75" w:name="_Toc112935812"/>
      <w:bookmarkStart w:id="76" w:name="_Toc120679788"/>
      <w:bookmarkStart w:id="77" w:name="_Toc133434168"/>
      <w:bookmarkStart w:id="78" w:name="_Toc138760645"/>
      <w:bookmarkStart w:id="79" w:name="_Toc161998699"/>
      <w:bookmarkStart w:id="80" w:name="_Toc170120870"/>
      <w:bookmarkStart w:id="81" w:name="_Toc175852201"/>
      <w:bookmarkStart w:id="82" w:name="_Toc185517741"/>
      <w:bookmarkStart w:id="83" w:name="_Toc191557311"/>
      <w:r>
        <w:t>4.2.5.3</w:t>
      </w:r>
      <w:r>
        <w:tab/>
        <w:t>Update an existing PCF for a UE binding information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24141AD" w14:textId="77777777" w:rsidR="0049185F" w:rsidRDefault="0049185F" w:rsidP="0049185F">
      <w:pPr>
        <w:pStyle w:val="TH"/>
        <w:rPr>
          <w:lang w:eastAsia="zh-CN"/>
        </w:rPr>
      </w:pPr>
    </w:p>
    <w:p w14:paraId="1C8131C9" w14:textId="77777777" w:rsidR="0049185F" w:rsidRDefault="0049185F" w:rsidP="0049185F">
      <w:pPr>
        <w:pStyle w:val="TH"/>
      </w:pPr>
      <w:r>
        <w:rPr>
          <w:noProof/>
        </w:rPr>
        <w:object w:dxaOrig="9229" w:dyaOrig="3016" w14:anchorId="3F291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458pt;height:150.5pt;mso-position-horizontal-relative:page;mso-position-vertical-relative:page" o:ole="">
            <v:imagedata r:id="rId13" o:title=""/>
          </v:shape>
          <o:OLEObject Type="Embed" ProgID="Visio.Drawing.15" ShapeID="Object 11" DrawAspect="Content" ObjectID="_1804944865" r:id="rId14"/>
        </w:object>
      </w:r>
    </w:p>
    <w:p w14:paraId="235FBEBF" w14:textId="77777777" w:rsidR="0049185F" w:rsidRDefault="0049185F" w:rsidP="0049185F">
      <w:pPr>
        <w:pStyle w:val="TF"/>
      </w:pPr>
      <w:r>
        <w:t>Figure 4.2.5.3-1: NF service consumer</w:t>
      </w:r>
      <w:r>
        <w:rPr>
          <w:lang w:eastAsia="ja-JP"/>
        </w:rPr>
        <w:t xml:space="preserve"> </w:t>
      </w:r>
      <w:r>
        <w:t>update an existing PCF for a UE binding information</w:t>
      </w:r>
    </w:p>
    <w:p w14:paraId="2B255DE2" w14:textId="77777777" w:rsidR="0049185F" w:rsidRDefault="0049185F" w:rsidP="0049185F">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w:t>
      </w:r>
      <w:r>
        <w:rPr>
          <w:rFonts w:eastAsia="等线"/>
        </w:rPr>
        <w:lastRenderedPageBreak/>
        <w:t>"Individual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538F7F4B" w14:textId="28B9CCF5" w:rsidR="0049185F" w:rsidRDefault="0049185F" w:rsidP="0049185F">
      <w:pPr>
        <w:rPr>
          <w:rFonts w:cs="Arial"/>
          <w:szCs w:val="18"/>
          <w:lang w:eastAsia="zh-CN"/>
        </w:rPr>
      </w:pPr>
      <w:r>
        <w:t>T</w:t>
      </w:r>
      <w:r>
        <w:rPr>
          <w:rFonts w:eastAsia="等线"/>
        </w:rPr>
        <w:t xml:space="preserve">he "PcfForUeBindingPatch" data structure, </w:t>
      </w:r>
      <w:r>
        <w:rPr>
          <w:rFonts w:cs="Arial"/>
          <w:szCs w:val="18"/>
          <w:lang w:eastAsia="zh-CN"/>
        </w:rPr>
        <w:t xml:space="preserve">for the PCF instance and the associated PCF address information of the PCF </w:t>
      </w:r>
      <w:ins w:id="84" w:author="ZTE" w:date="2025-03-07T16:31:00Z">
        <w:r>
          <w:rPr>
            <w:rFonts w:cs="Arial"/>
            <w:szCs w:val="18"/>
            <w:lang w:eastAsia="zh-CN"/>
          </w:rPr>
          <w:t>for a</w:t>
        </w:r>
      </w:ins>
      <w:ins w:id="85" w:author="ZTE" w:date="2025-03-07T16:32:00Z">
        <w:r>
          <w:rPr>
            <w:rFonts w:cs="Arial"/>
            <w:szCs w:val="18"/>
            <w:lang w:eastAsia="zh-CN"/>
          </w:rPr>
          <w:t xml:space="preserve"> UE</w:t>
        </w:r>
      </w:ins>
      <w:del w:id="86" w:author="ZTE" w:date="2025-03-07T16:32:00Z">
        <w:r w:rsidDel="0049185F">
          <w:rPr>
            <w:rFonts w:cs="Arial"/>
            <w:szCs w:val="18"/>
            <w:lang w:eastAsia="zh-CN"/>
          </w:rPr>
          <w:delText>holding the AM policy association</w:delText>
        </w:r>
      </w:del>
      <w:r>
        <w:rPr>
          <w:rFonts w:cs="Arial"/>
          <w:szCs w:val="18"/>
          <w:lang w:eastAsia="zh-CN"/>
        </w:rPr>
        <w:t>, shall contain if a new PCF instance is selected:</w:t>
      </w:r>
    </w:p>
    <w:p w14:paraId="43133211" w14:textId="77777777" w:rsidR="0049185F" w:rsidRDefault="0049185F" w:rsidP="0049185F">
      <w:pPr>
        <w:pStyle w:val="B10"/>
      </w:pPr>
      <w:r>
        <w:t>a)</w:t>
      </w:r>
      <w:r>
        <w:tab/>
        <w:t>the PCF instance ID encoded as "pcfId" attribute; and</w:t>
      </w:r>
    </w:p>
    <w:p w14:paraId="52749D80" w14:textId="77777777" w:rsidR="0049185F" w:rsidRDefault="0049185F" w:rsidP="0049185F">
      <w:pPr>
        <w:pStyle w:val="B10"/>
      </w:pPr>
      <w:r>
        <w:t>b)</w:t>
      </w:r>
      <w:r>
        <w:tab/>
        <w:t xml:space="preserve">if the PCF supports the Npcf_AMPolicyAuthorization service, </w:t>
      </w:r>
      <w:r>
        <w:rPr>
          <w:lang w:val="en-US" w:eastAsia="zh-CN"/>
        </w:rPr>
        <w:t xml:space="preserve">the Npcf_AMPolicyAuthorization service </w:t>
      </w:r>
      <w:r>
        <w:t>address information consisting of:</w:t>
      </w:r>
    </w:p>
    <w:p w14:paraId="5ECB23D8" w14:textId="77777777" w:rsidR="0049185F" w:rsidRDefault="0049185F" w:rsidP="0049185F">
      <w:pPr>
        <w:pStyle w:val="B2"/>
      </w:pPr>
      <w:r>
        <w:t>1)</w:t>
      </w:r>
      <w:r>
        <w:tab/>
        <w:t>the FQDN of the PCF encoded as "pcfForUeFqdn" attribute; and/or</w:t>
      </w:r>
    </w:p>
    <w:p w14:paraId="322B0856" w14:textId="77777777" w:rsidR="0049185F" w:rsidRDefault="0049185F" w:rsidP="0049185F">
      <w:pPr>
        <w:pStyle w:val="B2"/>
      </w:pPr>
      <w:r>
        <w:t>2)</w:t>
      </w:r>
      <w:r>
        <w:tab/>
        <w:t>a description of IP endpoints at the PCF hosting the Npcf_AMPolicyAuthorization service encoded as "pcfForUeIpEndPoints" attribute.</w:t>
      </w:r>
    </w:p>
    <w:p w14:paraId="37EB902D" w14:textId="77777777" w:rsidR="0049185F" w:rsidRDefault="0049185F" w:rsidP="0049185F">
      <w:pPr>
        <w:pStyle w:val="NO"/>
        <w:rPr>
          <w:lang w:val="en-US" w:eastAsia="zh-CN"/>
        </w:rPr>
      </w:pPr>
      <w:r>
        <w:rPr>
          <w:lang w:val="en-US" w:eastAsia="zh-CN"/>
        </w:rPr>
        <w:t>NOTE:</w:t>
      </w:r>
      <w:r>
        <w:rPr>
          <w:lang w:val="en-US" w:eastAsia="zh-CN"/>
        </w:rPr>
        <w:tab/>
        <w:t>In this release of the specification the PCF for a UE registering the binding information in the BSF supports the Npcf_AMPolicyAuthorization service.</w:t>
      </w:r>
    </w:p>
    <w:p w14:paraId="6306EC61" w14:textId="77777777" w:rsidR="0049185F" w:rsidRDefault="0049185F" w:rsidP="0049185F">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1BA743DF" w14:textId="77777777" w:rsidR="0049185F" w:rsidRDefault="0049185F" w:rsidP="0049185F">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AE3746F" w14:textId="77777777" w:rsidR="0049185F" w:rsidRDefault="0049185F" w:rsidP="0049185F">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6BB5244A" w14:textId="51924A8C" w:rsidR="007B34C4" w:rsidRPr="007E51DE" w:rsidRDefault="0049185F" w:rsidP="00BD1AED">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BFA92" w14:textId="77777777" w:rsidR="005C7FF5" w:rsidRDefault="005C7FF5">
      <w:r>
        <w:separator/>
      </w:r>
    </w:p>
  </w:endnote>
  <w:endnote w:type="continuationSeparator" w:id="0">
    <w:p w14:paraId="7E6971EF" w14:textId="77777777" w:rsidR="005C7FF5" w:rsidRDefault="005C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6A0B6" w14:textId="77777777" w:rsidR="005C7FF5" w:rsidRDefault="005C7FF5">
      <w:r>
        <w:separator/>
      </w:r>
    </w:p>
  </w:footnote>
  <w:footnote w:type="continuationSeparator" w:id="0">
    <w:p w14:paraId="1E03858B" w14:textId="77777777" w:rsidR="005C7FF5" w:rsidRDefault="005C7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23AF"/>
    <w:rsid w:val="00036A1F"/>
    <w:rsid w:val="00063A76"/>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3F19FC"/>
    <w:rsid w:val="00404753"/>
    <w:rsid w:val="00410371"/>
    <w:rsid w:val="004242F1"/>
    <w:rsid w:val="0043209D"/>
    <w:rsid w:val="004528E8"/>
    <w:rsid w:val="004878FC"/>
    <w:rsid w:val="0049185F"/>
    <w:rsid w:val="004A62A3"/>
    <w:rsid w:val="004B75B7"/>
    <w:rsid w:val="005141D9"/>
    <w:rsid w:val="0051580D"/>
    <w:rsid w:val="0051643A"/>
    <w:rsid w:val="005327DF"/>
    <w:rsid w:val="005330C8"/>
    <w:rsid w:val="00540964"/>
    <w:rsid w:val="00547111"/>
    <w:rsid w:val="005627CD"/>
    <w:rsid w:val="00570DBD"/>
    <w:rsid w:val="00592D74"/>
    <w:rsid w:val="005C7FF5"/>
    <w:rsid w:val="005D123F"/>
    <w:rsid w:val="005E2C44"/>
    <w:rsid w:val="00621188"/>
    <w:rsid w:val="006257ED"/>
    <w:rsid w:val="00653DE4"/>
    <w:rsid w:val="0066402B"/>
    <w:rsid w:val="00664C28"/>
    <w:rsid w:val="00665C47"/>
    <w:rsid w:val="00695063"/>
    <w:rsid w:val="00695808"/>
    <w:rsid w:val="006B46FB"/>
    <w:rsid w:val="006C767A"/>
    <w:rsid w:val="006E00D7"/>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147F"/>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F3789"/>
    <w:rsid w:val="008F686C"/>
    <w:rsid w:val="009016EF"/>
    <w:rsid w:val="00901B7F"/>
    <w:rsid w:val="009026E5"/>
    <w:rsid w:val="00906B29"/>
    <w:rsid w:val="009148DE"/>
    <w:rsid w:val="0094117E"/>
    <w:rsid w:val="00941E30"/>
    <w:rsid w:val="009531B0"/>
    <w:rsid w:val="009542A6"/>
    <w:rsid w:val="009741B3"/>
    <w:rsid w:val="00976A8B"/>
    <w:rsid w:val="00976D9B"/>
    <w:rsid w:val="009777D9"/>
    <w:rsid w:val="00991B88"/>
    <w:rsid w:val="00995539"/>
    <w:rsid w:val="009A5753"/>
    <w:rsid w:val="009A579D"/>
    <w:rsid w:val="009A6434"/>
    <w:rsid w:val="009C70D9"/>
    <w:rsid w:val="009E3297"/>
    <w:rsid w:val="009E5CEF"/>
    <w:rsid w:val="009E6B98"/>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007D"/>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C1632"/>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7E09"/>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CCDA7-887F-41FB-8ECA-19F8C9C3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3</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2025-03-31T08:48:00Z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